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2E6BD3B8" w:rsidR="00F7445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>
        <w:rPr>
          <w:b/>
          <w:i/>
          <w:sz w:val="28"/>
        </w:rPr>
        <w:tab/>
      </w:r>
      <w:r>
        <w:rPr>
          <w:b/>
          <w:i/>
          <w:iCs/>
          <w:sz w:val="24"/>
          <w:szCs w:val="18"/>
        </w:rPr>
        <w:t>R2-2400168</w:t>
      </w:r>
    </w:p>
    <w:p w14:paraId="33AB1802" w14:textId="23339675" w:rsidR="00F7445B" w:rsidRDefault="00000000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>
        <w:rPr>
          <w:rFonts w:eastAsia="MS Mincho" w:cs="Arial"/>
          <w:b/>
          <w:bCs/>
          <w:sz w:val="24"/>
          <w:szCs w:val="24"/>
        </w:rPr>
        <w:t>Athens, Greece, Feb. 26</w:t>
      </w:r>
      <w:r w:rsidRPr="00635FCB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>
        <w:rPr>
          <w:rFonts w:eastAsia="MS Mincho" w:cs="Arial"/>
          <w:b/>
          <w:bCs/>
          <w:sz w:val="24"/>
          <w:szCs w:val="24"/>
        </w:rPr>
        <w:t xml:space="preserve"> – Mar. 1</w:t>
      </w:r>
      <w:r w:rsidRPr="00635FCB">
        <w:rPr>
          <w:rFonts w:eastAsia="MS Mincho" w:cs="Arial"/>
          <w:b/>
          <w:bCs/>
          <w:sz w:val="24"/>
          <w:szCs w:val="24"/>
          <w:vertAlign w:val="superscript"/>
        </w:rPr>
        <w:t>st</w:t>
      </w:r>
      <w:r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7777777" w:rsidR="00F7445B" w:rsidRDefault="00000000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36.331</w:t>
            </w:r>
          </w:p>
        </w:tc>
        <w:tc>
          <w:tcPr>
            <w:tcW w:w="709" w:type="dxa"/>
          </w:tcPr>
          <w:p w14:paraId="139F6FF2" w14:textId="77777777" w:rsidR="00F744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77777777" w:rsidR="00F7445B" w:rsidRDefault="00000000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b/>
                <w:sz w:val="28"/>
              </w:rPr>
              <w:t>4982</w:t>
            </w:r>
          </w:p>
        </w:tc>
        <w:tc>
          <w:tcPr>
            <w:tcW w:w="709" w:type="dxa"/>
          </w:tcPr>
          <w:p w14:paraId="30B338DA" w14:textId="77777777" w:rsidR="00F7445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10FFA2D0" w:rsidR="00F7445B" w:rsidRPr="007B4C48" w:rsidRDefault="00000000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B4C48" w:rsidRPr="007B4C48"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7777777" w:rsidR="00F7445B" w:rsidRDefault="00000000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>
              <w:rPr>
                <w:rFonts w:hint="eastAsia"/>
                <w:color w:val="000000"/>
              </w:rPr>
              <w:t>redirection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GERAN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00000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7777777" w:rsidR="00F7445B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TEI</w:t>
            </w:r>
            <w:r>
              <w:t>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77777777" w:rsidR="00F7445B" w:rsidRDefault="00000000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00000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2FDE" w14:textId="410CB8EF" w:rsidR="00F7445B" w:rsidRDefault="00000000">
            <w:pPr>
              <w:pStyle w:val="TAL"/>
              <w:spacing w:after="120"/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 w:hint="eastAsia"/>
                <w:sz w:val="20"/>
                <w:lang w:eastAsia="zh-CN"/>
              </w:rPr>
              <w:t>1.</w:t>
            </w:r>
            <w:r>
              <w:rPr>
                <w:rFonts w:eastAsia="等线"/>
                <w:sz w:val="20"/>
                <w:lang w:eastAsia="zh-CN"/>
              </w:rPr>
              <w:t xml:space="preserve"> </w:t>
            </w:r>
            <w:r>
              <w:rPr>
                <w:rFonts w:eastAsia="等线" w:hint="eastAsia"/>
                <w:sz w:val="20"/>
                <w:lang w:eastAsia="zh-CN"/>
              </w:rPr>
              <w:t xml:space="preserve"> </w:t>
            </w:r>
            <w:r>
              <w:rPr>
                <w:rFonts w:eastAsia="等线"/>
                <w:sz w:val="20"/>
                <w:lang w:eastAsia="zh-CN"/>
              </w:rPr>
              <w:t xml:space="preserve">According to the current procedure of reception of the </w:t>
            </w:r>
            <w:r>
              <w:rPr>
                <w:rFonts w:eastAsia="等线"/>
                <w:i/>
                <w:iCs/>
                <w:sz w:val="20"/>
                <w:lang w:eastAsia="zh-CN"/>
              </w:rPr>
              <w:t>RRCEarlyDataComplete</w:t>
            </w:r>
            <w:r>
              <w:rPr>
                <w:rFonts w:eastAsia="等线"/>
                <w:sz w:val="20"/>
                <w:lang w:eastAsia="zh-CN"/>
              </w:rPr>
              <w:t xml:space="preserve">, under the case that NW indicates UE redirect to GERAN </w:t>
            </w:r>
            <w:r w:rsidR="007B4C48">
              <w:rPr>
                <w:rFonts w:eastAsia="等线"/>
                <w:sz w:val="20"/>
                <w:lang w:eastAsia="zh-CN"/>
              </w:rPr>
              <w:t xml:space="preserve">or UTRAN </w:t>
            </w:r>
            <w:r>
              <w:rPr>
                <w:rFonts w:eastAsia="等线"/>
                <w:sz w:val="20"/>
                <w:lang w:eastAsia="zh-CN"/>
              </w:rPr>
              <w:t>and upper layers indicate that redirect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 xml:space="preserve"> without AS security is not allowed, UE shall perform redirection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>, which is against the intention of the redir-policy bit.</w:t>
            </w:r>
          </w:p>
          <w:p w14:paraId="792B2186" w14:textId="0D39B271" w:rsidR="00F7445B" w:rsidRDefault="00000000">
            <w:pPr>
              <w:pStyle w:val="TAL"/>
              <w:spacing w:after="120"/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/>
                <w:sz w:val="20"/>
                <w:lang w:eastAsia="zh-CN"/>
              </w:rPr>
              <w:t xml:space="preserve">2. </w:t>
            </w:r>
            <w:r>
              <w:rPr>
                <w:sz w:val="20"/>
                <w:szCs w:val="21"/>
              </w:rPr>
              <w:t xml:space="preserve">According to the current procedure of reception of the </w:t>
            </w:r>
            <w:r>
              <w:rPr>
                <w:i/>
                <w:iCs/>
                <w:sz w:val="20"/>
                <w:szCs w:val="21"/>
              </w:rPr>
              <w:t>RRCEarlyDataComplete,</w:t>
            </w:r>
            <w:r>
              <w:rPr>
                <w:sz w:val="20"/>
                <w:szCs w:val="21"/>
              </w:rPr>
              <w:t xml:space="preserve"> under the case that </w:t>
            </w:r>
            <w:r>
              <w:rPr>
                <w:i/>
                <w:sz w:val="20"/>
                <w:szCs w:val="21"/>
                <w:lang w:val="en-US"/>
              </w:rPr>
              <w:t>idleModeMobilityControlInfo</w:t>
            </w:r>
            <w:r>
              <w:rPr>
                <w:sz w:val="20"/>
                <w:szCs w:val="21"/>
                <w:lang w:val="en-US"/>
              </w:rPr>
              <w:t xml:space="preserve"> including </w:t>
            </w:r>
            <w:r>
              <w:rPr>
                <w:i/>
                <w:sz w:val="20"/>
                <w:szCs w:val="21"/>
                <w:lang w:val="en-US"/>
              </w:rPr>
              <w:t>freqPriorityListGERAN</w:t>
            </w:r>
            <w:r>
              <w:rPr>
                <w:sz w:val="20"/>
                <w:szCs w:val="21"/>
              </w:rPr>
              <w:t xml:space="preserve">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r w:rsidR="007B4C48" w:rsidRPr="007B4C48">
              <w:rPr>
                <w:i/>
                <w:sz w:val="20"/>
                <w:szCs w:val="21"/>
              </w:rPr>
              <w:t xml:space="preserve">freqPriorityListUTRA-FDD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r w:rsidR="007B4C48" w:rsidRPr="007B4C48">
              <w:rPr>
                <w:i/>
                <w:sz w:val="20"/>
                <w:szCs w:val="21"/>
              </w:rPr>
              <w:t>freqPriorityListUTRA-TDD</w:t>
            </w:r>
            <w:r w:rsidR="007B4C48" w:rsidRPr="007B4C48">
              <w:rPr>
                <w:sz w:val="21"/>
                <w:szCs w:val="22"/>
              </w:rPr>
              <w:t xml:space="preserve"> </w:t>
            </w:r>
            <w:r>
              <w:rPr>
                <w:sz w:val="20"/>
                <w:szCs w:val="21"/>
              </w:rPr>
              <w:t xml:space="preserve">and upper layers indicate that redirect to GERAN </w:t>
            </w:r>
            <w:r w:rsidR="0073591B" w:rsidRPr="0073591B">
              <w:rPr>
                <w:sz w:val="20"/>
                <w:szCs w:val="21"/>
              </w:rPr>
              <w:t xml:space="preserve">or UTRAN </w:t>
            </w:r>
            <w:r>
              <w:rPr>
                <w:sz w:val="20"/>
                <w:szCs w:val="21"/>
              </w:rPr>
              <w:t xml:space="preserve">without AS security is not allowed, UE shall apply the cell reselection frequency priorities in </w:t>
            </w:r>
            <w:r>
              <w:rPr>
                <w:i/>
                <w:iCs/>
                <w:sz w:val="20"/>
                <w:szCs w:val="21"/>
              </w:rPr>
              <w:t>idleModeMobilityControlInfo</w:t>
            </w:r>
            <w:r>
              <w:rPr>
                <w:sz w:val="20"/>
                <w:szCs w:val="21"/>
              </w:rPr>
              <w:t>, which is against the intention of the redir-policy bit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E6413" w14:textId="01836F27" w:rsidR="00F7445B" w:rsidRDefault="00000000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r>
              <w:rPr>
                <w:rFonts w:eastAsia="等线"/>
                <w:i/>
                <w:iCs/>
                <w:lang w:eastAsia="zh-CN"/>
              </w:rPr>
              <w:t>redirectedCarrierInfo</w:t>
            </w:r>
            <w:r>
              <w:rPr>
                <w:rFonts w:eastAsia="等线"/>
                <w:lang w:eastAsia="zh-CN"/>
              </w:rPr>
              <w:t xml:space="preserve"> in the </w:t>
            </w:r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r>
              <w:rPr>
                <w:rFonts w:eastAsia="等线"/>
                <w:lang w:eastAsia="zh-CN"/>
              </w:rPr>
              <w:t xml:space="preserve"> message when the message indicates 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  <w:p w14:paraId="36A1F1B0" w14:textId="3DD3F8A8" w:rsidR="00F7445B" w:rsidRDefault="00000000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r>
              <w:rPr>
                <w:rFonts w:eastAsia="等线"/>
                <w:i/>
                <w:iCs/>
                <w:lang w:eastAsia="zh-CN"/>
              </w:rPr>
              <w:t xml:space="preserve">idleModeMobilityControlInfo </w:t>
            </w:r>
            <w:r>
              <w:rPr>
                <w:rFonts w:eastAsia="等线"/>
                <w:lang w:eastAsia="zh-CN"/>
              </w:rPr>
              <w:t xml:space="preserve">in the </w:t>
            </w:r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r>
              <w:rPr>
                <w:rFonts w:eastAsia="等线"/>
                <w:lang w:eastAsia="zh-CN"/>
              </w:rPr>
              <w:t xml:space="preserve"> message when the message includes </w:t>
            </w:r>
            <w:r>
              <w:rPr>
                <w:rFonts w:eastAsia="等线"/>
                <w:i/>
                <w:iCs/>
                <w:lang w:eastAsia="zh-CN"/>
              </w:rPr>
              <w:t xml:space="preserve">idleModeMobilityControlInfo </w:t>
            </w:r>
            <w:r>
              <w:rPr>
                <w:rFonts w:eastAsia="等线"/>
                <w:lang w:eastAsia="zh-CN"/>
              </w:rPr>
              <w:t xml:space="preserve">including </w:t>
            </w:r>
            <w:r>
              <w:rPr>
                <w:i/>
                <w:lang w:val="en-US"/>
              </w:rPr>
              <w:t>freqPriorityListGERAN</w:t>
            </w:r>
            <w:r w:rsidR="007B4C48">
              <w:rPr>
                <w:i/>
                <w:lang w:val="en-US"/>
              </w:rPr>
              <w:t xml:space="preserve"> </w:t>
            </w:r>
            <w:r w:rsidR="007B4C48" w:rsidRPr="007B4C48">
              <w:rPr>
                <w:iCs/>
              </w:rPr>
              <w:t xml:space="preserve">or </w:t>
            </w:r>
            <w:r w:rsidR="007B4C48" w:rsidRPr="007B4C48">
              <w:rPr>
                <w:i/>
              </w:rPr>
              <w:t xml:space="preserve">freqPriorityListUTRA-FDD </w:t>
            </w:r>
            <w:r w:rsidR="007B4C48" w:rsidRPr="007B4C48">
              <w:rPr>
                <w:iCs/>
              </w:rPr>
              <w:t xml:space="preserve">or </w:t>
            </w:r>
            <w:r w:rsidR="007B4C48" w:rsidRPr="007B4C48">
              <w:rPr>
                <w:i/>
              </w:rPr>
              <w:t>freqPriorityListUTRA-TDD</w:t>
            </w:r>
            <w:r w:rsidRPr="007B4C48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000000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000000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B85DB21" w14:textId="1B4E077A" w:rsidR="00F7445B" w:rsidRDefault="00000000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cell reselection priority handing</w:t>
            </w:r>
          </w:p>
          <w:p w14:paraId="49344A31" w14:textId="77777777" w:rsidR="00F7445B" w:rsidRDefault="00F7445B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</w:p>
          <w:p w14:paraId="760F2565" w14:textId="77777777" w:rsidR="00F7445B" w:rsidRDefault="00000000">
            <w:pPr>
              <w:pStyle w:val="CRCoverPage"/>
              <w:spacing w:after="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 xml:space="preserve">Inter-operability: </w:t>
            </w:r>
          </w:p>
          <w:p w14:paraId="3E1A8D9A" w14:textId="423FD6B6" w:rsidR="00F7445B" w:rsidRDefault="00000000">
            <w:pPr>
              <w:numPr>
                <w:ilvl w:val="0"/>
                <w:numId w:val="4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the CR and the UE is not, the UE may do the redirection to GERAN</w:t>
            </w:r>
            <w:r w:rsidR="0073591B">
              <w:rPr>
                <w:rFonts w:ascii="Arial" w:hAnsi="Arial"/>
                <w:lang w:eastAsia="zh-CN"/>
              </w:rPr>
              <w:t xml:space="preserve"> or UTRAN</w:t>
            </w:r>
            <w:r>
              <w:rPr>
                <w:rFonts w:ascii="Arial" w:hAnsi="Arial"/>
                <w:lang w:eastAsia="zh-CN"/>
              </w:rPr>
              <w:t xml:space="preserve">, UE may apply </w:t>
            </w:r>
            <w:r>
              <w:rPr>
                <w:rFonts w:ascii="Arial" w:hAnsi="Arial"/>
                <w:lang w:eastAsia="zh-CN"/>
              </w:rPr>
              <w:lastRenderedPageBreak/>
              <w:t>the cell reselection priorities configured by fake BS, which may cause security issues.</w:t>
            </w:r>
          </w:p>
          <w:p w14:paraId="1BB714CE" w14:textId="77777777" w:rsidR="00F7445B" w:rsidRDefault="00000000">
            <w:pPr>
              <w:pStyle w:val="CRCoverPage"/>
              <w:numPr>
                <w:ilvl w:val="0"/>
                <w:numId w:val="4"/>
              </w:numPr>
              <w:spacing w:after="0" w:line="259" w:lineRule="auto"/>
              <w:ind w:hanging="40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If the UE is implemented according to the CR and the network is not, there are no interoperability issues.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8FF1D7E" w:rsidR="00F7445B" w:rsidRDefault="00000000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等线"/>
                <w:lang w:eastAsia="zh-CN"/>
              </w:rPr>
              <w:t>The specification erroneously allows UE to accept unsecured redirection towards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The specification erroneously allows UE to apply unsecured cell reselection priorities of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77777777" w:rsidR="00F7445B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5.3.3.4b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000000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3E4A1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77777777" w:rsidR="00F744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0"/>
      <w:bookmarkEnd w:id="1"/>
      <w:bookmarkEnd w:id="2"/>
    </w:p>
    <w:p w14:paraId="7A6E8912" w14:textId="77777777" w:rsidR="007B4C48" w:rsidRPr="007B4C48" w:rsidRDefault="007B4C48" w:rsidP="007B4C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20486776"/>
      <w:bookmarkStart w:id="4" w:name="_Toc29342068"/>
      <w:bookmarkStart w:id="5" w:name="_Toc29343207"/>
      <w:bookmarkStart w:id="6" w:name="_Toc36566456"/>
      <w:bookmarkStart w:id="7" w:name="_Toc36809865"/>
      <w:bookmarkStart w:id="8" w:name="_Toc36846229"/>
      <w:bookmarkStart w:id="9" w:name="_Toc36938882"/>
      <w:bookmarkStart w:id="10" w:name="_Toc37081861"/>
      <w:bookmarkStart w:id="11" w:name="_Toc46480486"/>
      <w:bookmarkStart w:id="12" w:name="_Toc46481720"/>
      <w:bookmarkStart w:id="13" w:name="_Toc46482954"/>
      <w:bookmarkStart w:id="14" w:name="_Toc156167630"/>
      <w:bookmarkStart w:id="15" w:name="_Toc109217528"/>
      <w:r w:rsidRPr="007B4C48">
        <w:rPr>
          <w:rFonts w:ascii="Arial" w:eastAsia="Times New Roman" w:hAnsi="Arial"/>
          <w:sz w:val="24"/>
          <w:lang w:eastAsia="ja-JP"/>
        </w:rPr>
        <w:t>5.3.3.4b</w:t>
      </w:r>
      <w:r w:rsidRPr="007B4C48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r w:rsidRPr="007B4C48">
        <w:rPr>
          <w:rFonts w:ascii="Arial" w:eastAsia="Times New Roman" w:hAnsi="Arial"/>
          <w:i/>
          <w:sz w:val="24"/>
          <w:lang w:eastAsia="ja-JP"/>
        </w:rPr>
        <w:t>RRCEarlyDataComplete</w:t>
      </w:r>
      <w:r w:rsidRPr="007B4C48">
        <w:rPr>
          <w:rFonts w:ascii="Arial" w:eastAsia="Times New Roman" w:hAnsi="Arial"/>
          <w:sz w:val="24"/>
          <w:lang w:eastAsia="ja-JP"/>
        </w:rPr>
        <w:t xml:space="preserve"> by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D8D732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The UE shall:</w:t>
      </w:r>
    </w:p>
    <w:p w14:paraId="36882DBC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indicate to upper layers that the RRC connection has been established;</w:t>
      </w:r>
    </w:p>
    <w:p w14:paraId="214F5B8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stored, discard the cell reselection priority information provided by the </w:t>
      </w:r>
      <w:r w:rsidRPr="007B4C48">
        <w:rPr>
          <w:rFonts w:eastAsia="Times New Roman"/>
          <w:i/>
          <w:iCs/>
          <w:lang w:eastAsia="ja-JP"/>
        </w:rPr>
        <w:t>idleModeMobilityControlInfo</w:t>
      </w:r>
      <w:r w:rsidRPr="007B4C48">
        <w:rPr>
          <w:rFonts w:eastAsia="Times New Roman"/>
          <w:lang w:eastAsia="ja-JP"/>
        </w:rPr>
        <w:t xml:space="preserve"> </w:t>
      </w:r>
      <w:r w:rsidRPr="007B4C48">
        <w:rPr>
          <w:rFonts w:eastAsia="Times New Roman"/>
          <w:iCs/>
          <w:lang w:eastAsia="ja-JP"/>
        </w:rPr>
        <w:t>or inherited from another RAT</w:t>
      </w:r>
      <w:r w:rsidRPr="007B4C48">
        <w:rPr>
          <w:rFonts w:eastAsia="Times New Roman"/>
          <w:lang w:eastAsia="ja-JP"/>
        </w:rPr>
        <w:t>;</w:t>
      </w:r>
    </w:p>
    <w:p w14:paraId="7C779997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stored, discard the </w:t>
      </w:r>
      <w:r w:rsidRPr="007B4C48">
        <w:rPr>
          <w:rFonts w:eastAsia="Times New Roman"/>
          <w:i/>
          <w:iCs/>
          <w:lang w:eastAsia="ja-JP"/>
        </w:rPr>
        <w:t>altFreqPriorities</w:t>
      </w:r>
      <w:r w:rsidRPr="007B4C48">
        <w:rPr>
          <w:rFonts w:eastAsia="Times New Roman"/>
          <w:lang w:eastAsia="ja-JP"/>
        </w:rPr>
        <w:t xml:space="preserve"> provided by the </w:t>
      </w:r>
      <w:r w:rsidRPr="007B4C48">
        <w:rPr>
          <w:rFonts w:eastAsia="Times New Roman"/>
          <w:i/>
          <w:iCs/>
          <w:lang w:eastAsia="ja-JP"/>
        </w:rPr>
        <w:t>RRCConnectionRelease</w:t>
      </w:r>
      <w:r w:rsidRPr="007B4C48">
        <w:rPr>
          <w:rFonts w:eastAsia="Times New Roman"/>
          <w:lang w:eastAsia="ja-JP"/>
        </w:rPr>
        <w:t>;</w:t>
      </w:r>
    </w:p>
    <w:p w14:paraId="134C3B9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stored, discard the dedicated offset provided by the </w:t>
      </w:r>
      <w:r w:rsidRPr="007B4C48">
        <w:rPr>
          <w:rFonts w:eastAsia="Times New Roman"/>
          <w:i/>
          <w:iCs/>
          <w:lang w:eastAsia="ja-JP"/>
        </w:rPr>
        <w:t>redirectedCarrierOffsetDedicated</w:t>
      </w:r>
      <w:r w:rsidRPr="007B4C48">
        <w:rPr>
          <w:rFonts w:eastAsia="Times New Roman"/>
          <w:lang w:eastAsia="ja-JP"/>
        </w:rPr>
        <w:t>;</w:t>
      </w:r>
    </w:p>
    <w:p w14:paraId="6E9765A0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T300;</w:t>
      </w:r>
    </w:p>
    <w:p w14:paraId="41228D6E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T302, if running;</w:t>
      </w:r>
    </w:p>
    <w:p w14:paraId="65989AC9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T303, if running;</w:t>
      </w:r>
    </w:p>
    <w:p w14:paraId="2A770B74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T305, if running;</w:t>
      </w:r>
    </w:p>
    <w:p w14:paraId="33FF3357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T306, if running;</w:t>
      </w:r>
    </w:p>
    <w:p w14:paraId="60614E0C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</w:t>
      </w:r>
      <w:r w:rsidRPr="007B4C48">
        <w:rPr>
          <w:rFonts w:eastAsia="Times New Roman"/>
          <w:lang w:eastAsia="ko-KR"/>
        </w:rPr>
        <w:t>08</w:t>
      </w:r>
      <w:r w:rsidRPr="007B4C48">
        <w:rPr>
          <w:rFonts w:eastAsia="Times New Roman"/>
          <w:lang w:eastAsia="ja-JP"/>
        </w:rPr>
        <w:t>, if running;</w:t>
      </w:r>
    </w:p>
    <w:p w14:paraId="0FFBFA1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perform the actions as specified in 5.3.3.7;</w:t>
      </w:r>
    </w:p>
    <w:p w14:paraId="50B685D2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T320, if running;</w:t>
      </w:r>
    </w:p>
    <w:p w14:paraId="0538A2F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T322, if running;</w:t>
      </w:r>
    </w:p>
    <w:p w14:paraId="68D13AEB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stop timer T323, if running;</w:t>
      </w:r>
    </w:p>
    <w:p w14:paraId="3DCE2B01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forward the </w:t>
      </w:r>
      <w:r w:rsidRPr="007B4C48">
        <w:rPr>
          <w:rFonts w:eastAsia="Times New Roman"/>
          <w:i/>
          <w:lang w:eastAsia="ja-JP"/>
        </w:rPr>
        <w:t>dedicatedInfoNAS,</w:t>
      </w:r>
      <w:r w:rsidRPr="007B4C48">
        <w:rPr>
          <w:rFonts w:eastAsia="Times New Roman"/>
          <w:lang w:eastAsia="ja-JP"/>
        </w:rPr>
        <w:t xml:space="preserve"> if received, to the upper layers;</w:t>
      </w:r>
    </w:p>
    <w:p w14:paraId="295492D7" w14:textId="77777777" w:rsidR="007B4C48" w:rsidRPr="007B4C48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reset MAC and release the MAC configuration;</w:t>
      </w:r>
    </w:p>
    <w:p w14:paraId="246B64C8" w14:textId="77777777" w:rsidR="006703CE" w:rsidRDefault="007B4C48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vivo" w:date="2024-02-19T18:22:00Z"/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the </w:t>
      </w:r>
      <w:r w:rsidRPr="007B4C48">
        <w:rPr>
          <w:rFonts w:eastAsia="Times New Roman"/>
          <w:i/>
          <w:lang w:eastAsia="ja-JP"/>
        </w:rPr>
        <w:t>RRCEarlyDataComplete</w:t>
      </w:r>
      <w:r w:rsidRPr="007B4C48">
        <w:rPr>
          <w:rFonts w:eastAsia="Times New Roman"/>
          <w:lang w:eastAsia="ja-JP"/>
        </w:rPr>
        <w:t xml:space="preserve"> message includes </w:t>
      </w:r>
      <w:r w:rsidRPr="007B4C48">
        <w:rPr>
          <w:rFonts w:eastAsia="Times New Roman"/>
          <w:i/>
          <w:lang w:eastAsia="ja-JP"/>
        </w:rPr>
        <w:t>redirectedCarrierInfo</w:t>
      </w:r>
      <w:r w:rsidRPr="007B4C48">
        <w:rPr>
          <w:rFonts w:eastAsia="Times New Roman"/>
          <w:lang w:eastAsia="ja-JP"/>
        </w:rPr>
        <w:t xml:space="preserve"> indicating redirection to </w:t>
      </w:r>
      <w:r w:rsidRPr="007B4C48">
        <w:rPr>
          <w:rFonts w:eastAsia="Times New Roman"/>
          <w:i/>
          <w:lang w:eastAsia="ja-JP"/>
        </w:rPr>
        <w:t xml:space="preserve">geran, utra-FDD </w:t>
      </w:r>
      <w:r w:rsidRPr="007B4C48">
        <w:rPr>
          <w:rFonts w:eastAsia="Times New Roman"/>
          <w:iCs/>
          <w:lang w:eastAsia="ja-JP"/>
        </w:rPr>
        <w:t xml:space="preserve">or </w:t>
      </w:r>
      <w:r w:rsidRPr="007B4C48">
        <w:rPr>
          <w:rFonts w:eastAsia="Times New Roman"/>
          <w:i/>
          <w:lang w:eastAsia="ja-JP"/>
        </w:rPr>
        <w:t>utra-TDD</w:t>
      </w:r>
      <w:r w:rsidRPr="007B4C48">
        <w:rPr>
          <w:rFonts w:eastAsia="Times New Roman"/>
          <w:lang w:eastAsia="ja-JP"/>
        </w:rPr>
        <w:t xml:space="preserve">; </w:t>
      </w:r>
      <w:ins w:id="17" w:author="vivo" w:date="2024-02-19T18:22:00Z">
        <w:r w:rsidR="006703CE">
          <w:rPr>
            <w:rFonts w:eastAsia="Times New Roman"/>
            <w:lang w:eastAsia="ja-JP"/>
          </w:rPr>
          <w:t xml:space="preserve">or </w:t>
        </w:r>
      </w:ins>
    </w:p>
    <w:p w14:paraId="2C9214E7" w14:textId="0EA072A2" w:rsidR="007B4C48" w:rsidRPr="007B4C48" w:rsidRDefault="006703CE" w:rsidP="007B4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ins w:id="18" w:author="vivo" w:date="2024-02-19T18:22:00Z">
        <w:r>
          <w:rPr>
            <w:rFonts w:eastAsia="宋体"/>
            <w:lang w:val="en-US" w:eastAsia="zh-CN"/>
          </w:rPr>
          <w:t>1&gt;</w:t>
        </w:r>
        <w:r>
          <w:rPr>
            <w:rFonts w:eastAsia="宋体"/>
            <w:lang w:val="en-US" w:eastAsia="zh-CN"/>
          </w:rPr>
          <w:tab/>
          <w:t xml:space="preserve">if the </w:t>
        </w:r>
        <w:r>
          <w:rPr>
            <w:rFonts w:eastAsia="宋体"/>
            <w:i/>
            <w:lang w:val="en-US" w:eastAsia="zh-CN"/>
          </w:rPr>
          <w:t>RRCEarlyDataComplete</w:t>
        </w:r>
        <w:r>
          <w:rPr>
            <w:rFonts w:eastAsia="宋体"/>
            <w:lang w:val="en-US" w:eastAsia="zh-CN"/>
          </w:rPr>
          <w:t xml:space="preserve"> message includes </w:t>
        </w:r>
        <w:r>
          <w:rPr>
            <w:rFonts w:eastAsia="宋体"/>
            <w:i/>
            <w:lang w:val="en-US" w:eastAsia="zh-CN"/>
          </w:rPr>
          <w:t xml:space="preserve">idleModeMobilityControlInfo </w:t>
        </w:r>
        <w:r w:rsidRPr="00635FCB">
          <w:rPr>
            <w:rFonts w:eastAsia="宋体"/>
            <w:iCs/>
            <w:lang w:val="en-US" w:eastAsia="zh-CN"/>
          </w:rPr>
          <w:t xml:space="preserve">including </w:t>
        </w:r>
        <w:r>
          <w:rPr>
            <w:i/>
            <w:lang w:val="en-US"/>
          </w:rPr>
          <w:t>freqPriorityListGERAN</w:t>
        </w:r>
        <w:r w:rsidRPr="00667F3B">
          <w:rPr>
            <w:i/>
          </w:rPr>
          <w:t xml:space="preserve"> </w:t>
        </w:r>
        <w:r w:rsidRPr="00667F3B">
          <w:rPr>
            <w:iCs/>
          </w:rPr>
          <w:t xml:space="preserve">or </w:t>
        </w:r>
        <w:r w:rsidRPr="00667F3B">
          <w:rPr>
            <w:i/>
          </w:rPr>
          <w:t xml:space="preserve">freqPriorityListUTRA-FDD </w:t>
        </w:r>
        <w:r w:rsidRPr="00667F3B">
          <w:rPr>
            <w:iCs/>
          </w:rPr>
          <w:t xml:space="preserve">or </w:t>
        </w:r>
        <w:r w:rsidRPr="00667F3B">
          <w:rPr>
            <w:i/>
          </w:rPr>
          <w:t>freqPriorityListUTRA-TDD</w:t>
        </w:r>
      </w:ins>
      <w:ins w:id="19" w:author="vivo" w:date="2024-02-19T18:26:00Z">
        <w:r w:rsidR="000F48BC">
          <w:rPr>
            <w:iCs/>
            <w:lang w:val="en-US"/>
          </w:rPr>
          <w:t>:</w:t>
        </w:r>
      </w:ins>
      <w:ins w:id="20" w:author="vivo" w:date="2024-02-19T18:22:00Z">
        <w:r>
          <w:rPr>
            <w:iCs/>
            <w:lang w:val="en-US"/>
          </w:rPr>
          <w:t xml:space="preserve"> </w:t>
        </w:r>
      </w:ins>
      <w:del w:id="21" w:author="vivo" w:date="2024-02-19T18:25:00Z">
        <w:r w:rsidR="007B4C48" w:rsidRPr="007B4C48" w:rsidDel="006703CE">
          <w:rPr>
            <w:rFonts w:eastAsia="Times New Roman"/>
            <w:lang w:eastAsia="ja-JP"/>
          </w:rPr>
          <w:delText>and</w:delText>
        </w:r>
      </w:del>
    </w:p>
    <w:p w14:paraId="7B38B0BD" w14:textId="54308756" w:rsidR="007B4C48" w:rsidRDefault="007B4C48" w:rsidP="005B715E">
      <w:pPr>
        <w:overflowPunct w:val="0"/>
        <w:autoSpaceDE w:val="0"/>
        <w:autoSpaceDN w:val="0"/>
        <w:adjustRightInd w:val="0"/>
        <w:ind w:leftChars="50" w:left="100" w:firstLineChars="200" w:firstLine="400"/>
        <w:textAlignment w:val="baseline"/>
        <w:rPr>
          <w:rFonts w:eastAsia="Times New Roman"/>
          <w:lang w:eastAsia="ja-JP"/>
        </w:rPr>
      </w:pPr>
      <w:del w:id="22" w:author="vivo" w:date="2024-02-19T18:22:00Z">
        <w:r w:rsidRPr="007B4C48" w:rsidDel="006703CE">
          <w:rPr>
            <w:rFonts w:eastAsia="Times New Roman"/>
            <w:lang w:eastAsia="ja-JP"/>
          </w:rPr>
          <w:delText>1</w:delText>
        </w:r>
      </w:del>
      <w:ins w:id="23" w:author="vivo" w:date="2024-02-19T18:22:00Z">
        <w:r w:rsidR="006703CE">
          <w:rPr>
            <w:rFonts w:eastAsia="Times New Roman"/>
            <w:lang w:eastAsia="ja-JP"/>
          </w:rPr>
          <w:t xml:space="preserve"> 2</w:t>
        </w:r>
      </w:ins>
      <w:r w:rsidRPr="007B4C48">
        <w:rPr>
          <w:rFonts w:eastAsia="Times New Roman"/>
          <w:lang w:eastAsia="ja-JP"/>
        </w:rPr>
        <w:t>&gt;</w:t>
      </w:r>
      <w:r w:rsidR="005B715E">
        <w:rPr>
          <w:rFonts w:eastAsia="Times New Roman"/>
          <w:lang w:eastAsia="ja-JP"/>
        </w:rPr>
        <w:t xml:space="preserve"> </w:t>
      </w:r>
      <w:r w:rsidRPr="007B4C48">
        <w:rPr>
          <w:rFonts w:eastAsia="Times New Roman"/>
          <w:lang w:eastAsia="ja-JP"/>
        </w:rPr>
        <w:t>if upper layers indicate that redirect to GERAN or UTRAN without AS security is not allowed:</w:t>
      </w:r>
    </w:p>
    <w:p w14:paraId="0CCFAD61" w14:textId="6B34DD70" w:rsidR="005F0275" w:rsidRDefault="006703CE" w:rsidP="005B715E">
      <w:pPr>
        <w:overflowPunct w:val="0"/>
        <w:autoSpaceDE w:val="0"/>
        <w:autoSpaceDN w:val="0"/>
        <w:adjustRightInd w:val="0"/>
        <w:spacing w:before="100" w:beforeAutospacing="1"/>
        <w:ind w:leftChars="452" w:left="1104" w:hangingChars="100" w:hanging="200"/>
        <w:textAlignment w:val="baseline"/>
        <w:rPr>
          <w:ins w:id="24" w:author="vivo" w:date="2024-02-19T18:23:00Z"/>
          <w:rFonts w:eastAsia="宋体"/>
          <w:iCs/>
          <w:lang w:val="en-US" w:eastAsia="zh-CN"/>
        </w:rPr>
      </w:pPr>
      <w:ins w:id="25" w:author="vivo" w:date="2024-02-19T18:24:00Z">
        <w:r>
          <w:rPr>
            <w:rFonts w:eastAsia="宋体"/>
            <w:lang w:val="en-US" w:eastAsia="zh-CN"/>
          </w:rPr>
          <w:t>3</w:t>
        </w:r>
      </w:ins>
      <w:ins w:id="26" w:author="vivo" w:date="2024-02-18T22:39:00Z">
        <w:r w:rsidR="005F0275">
          <w:rPr>
            <w:rFonts w:eastAsia="宋体"/>
            <w:lang w:val="en-US" w:eastAsia="zh-CN"/>
          </w:rPr>
          <w:t xml:space="preserve">&gt; ignore the content of </w:t>
        </w:r>
        <w:r w:rsidR="005F0275">
          <w:rPr>
            <w:rFonts w:eastAsia="宋体"/>
            <w:i/>
            <w:lang w:val="en-US" w:eastAsia="zh-CN"/>
          </w:rPr>
          <w:t>redirectedCarrierInfo</w:t>
        </w:r>
      </w:ins>
      <w:ins w:id="27" w:author="vivo" w:date="2024-02-19T18:23:00Z">
        <w:r w:rsidRPr="00A53635">
          <w:rPr>
            <w:rFonts w:eastAsia="宋体"/>
            <w:iCs/>
            <w:lang w:val="en-US" w:eastAsia="zh-CN"/>
          </w:rPr>
          <w:t>,</w:t>
        </w:r>
        <w:r w:rsidRPr="00A53635">
          <w:rPr>
            <w:rFonts w:eastAsia="Times New Roman"/>
            <w:iCs/>
            <w:lang w:eastAsia="ja-JP"/>
          </w:rPr>
          <w:t xml:space="preserve"> </w:t>
        </w:r>
        <w:r>
          <w:rPr>
            <w:rFonts w:eastAsia="Times New Roman"/>
            <w:lang w:eastAsia="ja-JP"/>
          </w:rPr>
          <w:t xml:space="preserve">if </w:t>
        </w:r>
        <w:r w:rsidRPr="007B4C48">
          <w:rPr>
            <w:rFonts w:eastAsia="Times New Roman"/>
            <w:lang w:eastAsia="ja-JP"/>
          </w:rPr>
          <w:t>includ</w:t>
        </w:r>
        <w:r>
          <w:rPr>
            <w:rFonts w:eastAsia="Times New Roman"/>
            <w:lang w:eastAsia="ja-JP"/>
          </w:rPr>
          <w:t>ed and</w:t>
        </w:r>
        <w:r w:rsidRPr="007B4C48">
          <w:rPr>
            <w:rFonts w:eastAsia="Times New Roman"/>
            <w:lang w:eastAsia="ja-JP"/>
          </w:rPr>
          <w:t xml:space="preserve"> indicating redirection to </w:t>
        </w:r>
        <w:r w:rsidRPr="007B4C48">
          <w:rPr>
            <w:rFonts w:eastAsia="Times New Roman"/>
            <w:i/>
            <w:lang w:eastAsia="ja-JP"/>
          </w:rPr>
          <w:t xml:space="preserve">geran, utra-FDD </w:t>
        </w:r>
        <w:r w:rsidRPr="007B4C48">
          <w:rPr>
            <w:rFonts w:eastAsia="Times New Roman"/>
            <w:iCs/>
            <w:lang w:eastAsia="ja-JP"/>
          </w:rPr>
          <w:t xml:space="preserve">or </w:t>
        </w:r>
        <w:r w:rsidRPr="007B4C48">
          <w:rPr>
            <w:rFonts w:eastAsia="Times New Roman"/>
            <w:i/>
            <w:lang w:eastAsia="ja-JP"/>
          </w:rPr>
          <w:t>utra-TDD</w:t>
        </w:r>
        <w:r w:rsidRPr="007B4C48">
          <w:rPr>
            <w:rFonts w:eastAsia="Times New Roman"/>
            <w:lang w:eastAsia="ja-JP"/>
          </w:rPr>
          <w:t>;</w:t>
        </w:r>
      </w:ins>
    </w:p>
    <w:p w14:paraId="1D8B01E6" w14:textId="208D7CF5" w:rsidR="006703CE" w:rsidRPr="006703CE" w:rsidRDefault="000F48BC" w:rsidP="005B715E">
      <w:pPr>
        <w:overflowPunct w:val="0"/>
        <w:autoSpaceDE w:val="0"/>
        <w:autoSpaceDN w:val="0"/>
        <w:adjustRightInd w:val="0"/>
        <w:spacing w:before="100" w:beforeAutospacing="1"/>
        <w:ind w:leftChars="434" w:left="1168" w:hangingChars="150" w:hanging="300"/>
        <w:textAlignment w:val="baseline"/>
        <w:rPr>
          <w:rFonts w:eastAsia="宋体" w:hint="eastAsia"/>
          <w:iCs/>
          <w:lang w:val="en-US" w:eastAsia="zh-CN"/>
        </w:rPr>
      </w:pPr>
      <w:ins w:id="28" w:author="vivo" w:date="2024-02-19T18:25:00Z">
        <w:r>
          <w:rPr>
            <w:rFonts w:eastAsia="宋体"/>
            <w:lang w:val="en-US" w:eastAsia="zh-CN"/>
          </w:rPr>
          <w:t>3</w:t>
        </w:r>
      </w:ins>
      <w:ins w:id="29" w:author="vivo" w:date="2024-02-19T18:23:00Z">
        <w:r w:rsidR="006703CE">
          <w:rPr>
            <w:rFonts w:eastAsia="宋体"/>
            <w:lang w:val="en-US" w:eastAsia="zh-CN"/>
          </w:rPr>
          <w:t xml:space="preserve">&gt; ignore the content of </w:t>
        </w:r>
        <w:r w:rsidR="006703CE">
          <w:rPr>
            <w:rFonts w:eastAsia="宋体"/>
            <w:i/>
            <w:lang w:val="en-US" w:eastAsia="zh-CN"/>
          </w:rPr>
          <w:t>idleModeMobilityControlInfo</w:t>
        </w:r>
      </w:ins>
      <w:ins w:id="30" w:author="vivo" w:date="2024-02-19T18:29:00Z">
        <w:r w:rsidR="00A53635" w:rsidRPr="00A53635">
          <w:rPr>
            <w:rFonts w:eastAsia="宋体"/>
            <w:iCs/>
            <w:lang w:val="en-US" w:eastAsia="zh-CN"/>
          </w:rPr>
          <w:t>,</w:t>
        </w:r>
      </w:ins>
      <w:ins w:id="31" w:author="vivo" w:date="2024-02-19T18:23:00Z">
        <w:r w:rsidR="006703CE">
          <w:rPr>
            <w:rFonts w:eastAsia="宋体"/>
            <w:i/>
            <w:lang w:val="en-US" w:eastAsia="zh-CN"/>
          </w:rPr>
          <w:t xml:space="preserve"> </w:t>
        </w:r>
        <w:r w:rsidR="006703CE" w:rsidRPr="006703CE">
          <w:rPr>
            <w:rFonts w:eastAsia="宋体"/>
            <w:iCs/>
            <w:lang w:val="en-US" w:eastAsia="zh-CN"/>
          </w:rPr>
          <w:t>if</w:t>
        </w:r>
        <w:r w:rsidR="006703CE">
          <w:rPr>
            <w:rFonts w:eastAsia="Times New Roman"/>
            <w:lang w:eastAsia="ja-JP"/>
          </w:rPr>
          <w:t xml:space="preserve"> </w:t>
        </w:r>
        <w:r w:rsidR="006703CE" w:rsidRPr="007B4C48">
          <w:rPr>
            <w:rFonts w:eastAsia="Times New Roman"/>
            <w:lang w:eastAsia="ja-JP"/>
          </w:rPr>
          <w:t>includ</w:t>
        </w:r>
        <w:r w:rsidR="006703CE">
          <w:rPr>
            <w:rFonts w:eastAsia="Times New Roman"/>
            <w:lang w:eastAsia="ja-JP"/>
          </w:rPr>
          <w:t>ed</w:t>
        </w:r>
        <w:r w:rsidR="006703CE">
          <w:rPr>
            <w:rFonts w:eastAsia="Times New Roman"/>
            <w:lang w:eastAsia="ja-JP"/>
          </w:rPr>
          <w:t xml:space="preserve"> and </w:t>
        </w:r>
      </w:ins>
      <w:ins w:id="32" w:author="vivo" w:date="2024-02-19T18:24:00Z">
        <w:r w:rsidR="006703CE" w:rsidRPr="00635FCB">
          <w:rPr>
            <w:rFonts w:eastAsia="宋体"/>
            <w:iCs/>
            <w:lang w:val="en-US" w:eastAsia="zh-CN"/>
          </w:rPr>
          <w:t xml:space="preserve">including </w:t>
        </w:r>
        <w:r w:rsidR="006703CE">
          <w:rPr>
            <w:i/>
            <w:lang w:val="en-US"/>
          </w:rPr>
          <w:t>freqPriorityListGERAN</w:t>
        </w:r>
        <w:r w:rsidR="006703CE" w:rsidRPr="00667F3B">
          <w:rPr>
            <w:i/>
          </w:rPr>
          <w:t xml:space="preserve"> </w:t>
        </w:r>
        <w:r w:rsidR="006703CE" w:rsidRPr="00667F3B">
          <w:rPr>
            <w:iCs/>
          </w:rPr>
          <w:t xml:space="preserve">or </w:t>
        </w:r>
        <w:r w:rsidR="006703CE" w:rsidRPr="00667F3B">
          <w:rPr>
            <w:i/>
          </w:rPr>
          <w:t xml:space="preserve">freqPriorityListUTRA-FDD </w:t>
        </w:r>
        <w:r w:rsidR="006703CE" w:rsidRPr="00667F3B">
          <w:rPr>
            <w:iCs/>
          </w:rPr>
          <w:t xml:space="preserve">or </w:t>
        </w:r>
        <w:r w:rsidR="006703CE" w:rsidRPr="00667F3B">
          <w:rPr>
            <w:i/>
          </w:rPr>
          <w:t>freqPriorityListUTRA-TDD</w:t>
        </w:r>
      </w:ins>
      <w:ins w:id="33" w:author="vivo" w:date="2024-02-19T18:23:00Z">
        <w:r w:rsidR="006703CE">
          <w:rPr>
            <w:rFonts w:eastAsia="宋体"/>
            <w:iCs/>
            <w:lang w:val="en-US" w:eastAsia="zh-CN"/>
          </w:rPr>
          <w:t>;</w:t>
        </w:r>
      </w:ins>
    </w:p>
    <w:p w14:paraId="1C54C4BB" w14:textId="1F800D89" w:rsidR="005B715E" w:rsidRPr="005B715E" w:rsidRDefault="007B4C48" w:rsidP="005B715E">
      <w:pPr>
        <w:overflowPunct w:val="0"/>
        <w:autoSpaceDE w:val="0"/>
        <w:autoSpaceDN w:val="0"/>
        <w:adjustRightInd w:val="0"/>
        <w:ind w:leftChars="434" w:left="1168" w:hangingChars="150" w:hanging="300"/>
        <w:textAlignment w:val="baseline"/>
        <w:rPr>
          <w:rFonts w:hint="eastAsia"/>
          <w:lang w:eastAsia="ja-JP"/>
        </w:rPr>
      </w:pPr>
      <w:del w:id="34" w:author="vivo" w:date="2024-02-19T18:27:00Z">
        <w:r w:rsidRPr="007B4C48" w:rsidDel="00A53635">
          <w:rPr>
            <w:rFonts w:eastAsia="Times New Roman"/>
            <w:lang w:eastAsia="ja-JP"/>
          </w:rPr>
          <w:delText>2</w:delText>
        </w:r>
      </w:del>
      <w:ins w:id="35" w:author="vivo" w:date="2024-02-19T18:27:00Z">
        <w:r w:rsidR="00A53635">
          <w:rPr>
            <w:rFonts w:eastAsia="Times New Roman"/>
            <w:lang w:eastAsia="ja-JP"/>
          </w:rPr>
          <w:t>3</w:t>
        </w:r>
      </w:ins>
      <w:r w:rsidRPr="007B4C48">
        <w:rPr>
          <w:rFonts w:eastAsia="Times New Roman"/>
          <w:lang w:eastAsia="ja-JP"/>
        </w:rPr>
        <w:t>&gt;</w:t>
      </w:r>
      <w:r w:rsidR="005B715E">
        <w:rPr>
          <w:rFonts w:eastAsia="Times New Roman"/>
          <w:lang w:eastAsia="ja-JP"/>
        </w:rPr>
        <w:t xml:space="preserve"> </w:t>
      </w:r>
      <w:r w:rsidRPr="007B4C48">
        <w:rPr>
          <w:rFonts w:eastAsia="Times New Roman"/>
          <w:lang w:eastAsia="ja-JP"/>
        </w:rPr>
        <w:t>perform the actions upon leaving RRC_CONNECTED as specified in 5.3.12, with release cause 'other', upon which the procedure ends;</w:t>
      </w:r>
    </w:p>
    <w:p w14:paraId="7B0BFBB8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the </w:t>
      </w:r>
      <w:r w:rsidRPr="007B4C48">
        <w:rPr>
          <w:rFonts w:eastAsia="Times New Roman"/>
          <w:i/>
          <w:lang w:eastAsia="ja-JP"/>
        </w:rPr>
        <w:t>RRCEarlyDataComplete</w:t>
      </w:r>
      <w:r w:rsidRPr="007B4C48">
        <w:rPr>
          <w:rFonts w:eastAsia="Times New Roman"/>
          <w:lang w:eastAsia="ja-JP"/>
        </w:rPr>
        <w:t xml:space="preserve"> message includes </w:t>
      </w:r>
      <w:r w:rsidRPr="007B4C48">
        <w:rPr>
          <w:rFonts w:eastAsia="Times New Roman"/>
          <w:i/>
          <w:lang w:eastAsia="ja-JP"/>
        </w:rPr>
        <w:t>idleModeMobilityControlInfo</w:t>
      </w:r>
      <w:ins w:id="36" w:author="vivo" w:date="2024-02-18T22:40:00Z">
        <w:r>
          <w:rPr>
            <w:rFonts w:eastAsia="宋体"/>
            <w:i/>
            <w:lang w:val="en-US" w:eastAsia="zh-CN"/>
          </w:rPr>
          <w:t xml:space="preserve"> </w:t>
        </w:r>
        <w:r>
          <w:rPr>
            <w:rFonts w:eastAsia="宋体"/>
            <w:iCs/>
            <w:lang w:val="en-US" w:eastAsia="zh-CN"/>
          </w:rPr>
          <w:t xml:space="preserve">and </w:t>
        </w:r>
      </w:ins>
      <w:ins w:id="37" w:author="vivo" w:date="2024-02-18T22:41:00Z">
        <w:r>
          <w:rPr>
            <w:rFonts w:eastAsia="宋体"/>
            <w:i/>
            <w:lang w:val="en-US" w:eastAsia="zh-CN"/>
          </w:rPr>
          <w:t>idleModeMobilityControlInfo</w:t>
        </w:r>
        <w:r>
          <w:rPr>
            <w:rFonts w:eastAsia="宋体"/>
            <w:iCs/>
            <w:lang w:val="en-US" w:eastAsia="zh-CN"/>
          </w:rPr>
          <w:t xml:space="preserve"> </w:t>
        </w:r>
      </w:ins>
      <w:ins w:id="38" w:author="vivo" w:date="2024-02-19T15:33:00Z">
        <w:r>
          <w:rPr>
            <w:rFonts w:eastAsia="宋体"/>
            <w:iCs/>
            <w:lang w:val="en-US" w:eastAsia="zh-CN"/>
          </w:rPr>
          <w:t>is not</w:t>
        </w:r>
      </w:ins>
      <w:ins w:id="39" w:author="vivo" w:date="2024-02-18T22:41:00Z">
        <w:r>
          <w:rPr>
            <w:rFonts w:eastAsia="宋体"/>
            <w:iCs/>
            <w:lang w:val="en-US" w:eastAsia="zh-CN"/>
          </w:rPr>
          <w:t xml:space="preserve"> ignored</w:t>
        </w:r>
      </w:ins>
      <w:r w:rsidRPr="007B4C48">
        <w:rPr>
          <w:rFonts w:eastAsia="Times New Roman"/>
          <w:lang w:eastAsia="ja-JP"/>
        </w:rPr>
        <w:t>:</w:t>
      </w:r>
    </w:p>
    <w:p w14:paraId="15C4AE1E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2&gt;</w:t>
      </w:r>
      <w:r w:rsidRPr="007B4C48">
        <w:rPr>
          <w:rFonts w:eastAsia="Times New Roman"/>
          <w:lang w:eastAsia="ja-JP"/>
        </w:rPr>
        <w:tab/>
        <w:t xml:space="preserve">store the cell reselection priority information provided by the </w:t>
      </w:r>
      <w:r w:rsidRPr="007B4C48">
        <w:rPr>
          <w:rFonts w:eastAsia="Times New Roman"/>
          <w:i/>
          <w:lang w:eastAsia="ja-JP"/>
        </w:rPr>
        <w:t>idleModeMobilityControlInfo</w:t>
      </w:r>
      <w:r w:rsidRPr="007B4C48">
        <w:rPr>
          <w:rFonts w:eastAsia="Times New Roman"/>
          <w:lang w:eastAsia="ja-JP"/>
        </w:rPr>
        <w:t>;</w:t>
      </w:r>
    </w:p>
    <w:p w14:paraId="35587A82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2&gt;</w:t>
      </w:r>
      <w:r w:rsidRPr="007B4C48">
        <w:rPr>
          <w:rFonts w:eastAsia="Times New Roman"/>
          <w:lang w:eastAsia="ja-JP"/>
        </w:rPr>
        <w:tab/>
        <w:t xml:space="preserve">if the </w:t>
      </w:r>
      <w:r w:rsidRPr="007B4C48">
        <w:rPr>
          <w:rFonts w:eastAsia="Times New Roman"/>
          <w:i/>
          <w:lang w:eastAsia="ja-JP"/>
        </w:rPr>
        <w:t>t320</w:t>
      </w:r>
      <w:r w:rsidRPr="007B4C48">
        <w:rPr>
          <w:rFonts w:eastAsia="Times New Roman"/>
          <w:lang w:eastAsia="ja-JP"/>
        </w:rPr>
        <w:t xml:space="preserve"> is included:</w:t>
      </w:r>
    </w:p>
    <w:p w14:paraId="1E609D41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3&gt;</w:t>
      </w:r>
      <w:r w:rsidRPr="007B4C48">
        <w:rPr>
          <w:rFonts w:eastAsia="Times New Roman"/>
          <w:lang w:eastAsia="ja-JP"/>
        </w:rPr>
        <w:tab/>
        <w:t xml:space="preserve">start timer T320, with the timer value set according to the value of </w:t>
      </w:r>
      <w:r w:rsidRPr="007B4C48">
        <w:rPr>
          <w:rFonts w:eastAsia="Times New Roman"/>
          <w:i/>
          <w:lang w:eastAsia="ja-JP"/>
        </w:rPr>
        <w:t>t320</w:t>
      </w:r>
      <w:r w:rsidRPr="007B4C48">
        <w:rPr>
          <w:rFonts w:eastAsia="Times New Roman"/>
          <w:lang w:eastAsia="ja-JP"/>
        </w:rPr>
        <w:t>;</w:t>
      </w:r>
    </w:p>
    <w:p w14:paraId="7B7D79C9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else:</w:t>
      </w:r>
    </w:p>
    <w:p w14:paraId="17B6168C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lastRenderedPageBreak/>
        <w:t>2&gt;</w:t>
      </w:r>
      <w:r w:rsidRPr="007B4C48">
        <w:rPr>
          <w:rFonts w:eastAsia="Times New Roman"/>
          <w:lang w:eastAsia="ja-JP"/>
        </w:rPr>
        <w:tab/>
        <w:t>apply the cell reselection priority information broadcast in the system information;</w:t>
      </w:r>
    </w:p>
    <w:p w14:paraId="3F8BBC85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for NB-IoT, if the </w:t>
      </w:r>
      <w:r w:rsidRPr="007B4C48">
        <w:rPr>
          <w:rFonts w:eastAsia="Times New Roman"/>
          <w:i/>
          <w:lang w:eastAsia="ja-JP"/>
        </w:rPr>
        <w:t>RRCEarlyDataComplete</w:t>
      </w:r>
      <w:r w:rsidRPr="007B4C48">
        <w:rPr>
          <w:rFonts w:eastAsia="Times New Roman"/>
          <w:lang w:eastAsia="ja-JP"/>
        </w:rPr>
        <w:t xml:space="preserve"> message includes </w:t>
      </w:r>
      <w:r w:rsidRPr="007B4C48">
        <w:rPr>
          <w:rFonts w:eastAsia="Times New Roman"/>
          <w:i/>
          <w:iCs/>
          <w:lang w:eastAsia="ja-JP"/>
        </w:rPr>
        <w:t>redirectedCarrierInfo</w:t>
      </w:r>
      <w:r w:rsidRPr="007B4C48">
        <w:rPr>
          <w:rFonts w:eastAsia="Times New Roman"/>
          <w:lang w:eastAsia="ja-JP"/>
        </w:rPr>
        <w:t>:</w:t>
      </w:r>
    </w:p>
    <w:p w14:paraId="6ECC14FA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2&gt;</w:t>
      </w:r>
      <w:r w:rsidRPr="007B4C48">
        <w:rPr>
          <w:rFonts w:eastAsia="Times New Roman"/>
          <w:lang w:eastAsia="ja-JP"/>
        </w:rPr>
        <w:tab/>
        <w:t xml:space="preserve">if the </w:t>
      </w:r>
      <w:r w:rsidRPr="007B4C48">
        <w:rPr>
          <w:rFonts w:eastAsia="Times New Roman"/>
          <w:i/>
          <w:iCs/>
          <w:lang w:eastAsia="ja-JP"/>
        </w:rPr>
        <w:t xml:space="preserve">redirectedCarrierOffsetDedicated </w:t>
      </w:r>
      <w:r w:rsidRPr="007B4C48">
        <w:rPr>
          <w:rFonts w:eastAsia="Times New Roman"/>
          <w:iCs/>
          <w:lang w:eastAsia="ja-JP"/>
        </w:rPr>
        <w:t>is</w:t>
      </w:r>
      <w:r w:rsidRPr="007B4C48">
        <w:rPr>
          <w:rFonts w:eastAsia="Times New Roman"/>
          <w:i/>
          <w:iCs/>
          <w:lang w:eastAsia="ja-JP"/>
        </w:rPr>
        <w:t xml:space="preserve"> </w:t>
      </w:r>
      <w:r w:rsidRPr="007B4C48">
        <w:rPr>
          <w:rFonts w:eastAsia="Times New Roman"/>
          <w:lang w:eastAsia="ja-JP"/>
        </w:rPr>
        <w:t xml:space="preserve">included in the </w:t>
      </w:r>
      <w:r w:rsidRPr="007B4C48">
        <w:rPr>
          <w:rFonts w:eastAsia="Times New Roman"/>
          <w:i/>
          <w:iCs/>
          <w:lang w:eastAsia="ja-JP"/>
        </w:rPr>
        <w:t>redirectedCarrierInfo</w:t>
      </w:r>
      <w:r w:rsidRPr="007B4C48">
        <w:rPr>
          <w:rFonts w:eastAsia="Times New Roman"/>
          <w:lang w:eastAsia="ja-JP"/>
        </w:rPr>
        <w:t>:</w:t>
      </w:r>
    </w:p>
    <w:p w14:paraId="264DB2C8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3&gt;</w:t>
      </w:r>
      <w:r w:rsidRPr="007B4C48">
        <w:rPr>
          <w:rFonts w:eastAsia="Times New Roman"/>
          <w:lang w:eastAsia="ja-JP"/>
        </w:rPr>
        <w:tab/>
        <w:t>store the dedicated offset</w:t>
      </w:r>
      <w:r w:rsidRPr="007B4C48" w:rsidDel="00DE7D3E">
        <w:rPr>
          <w:rFonts w:eastAsia="Times New Roman"/>
          <w:i/>
          <w:lang w:eastAsia="ja-JP"/>
        </w:rPr>
        <w:t xml:space="preserve"> </w:t>
      </w:r>
      <w:r w:rsidRPr="007B4C48">
        <w:rPr>
          <w:rFonts w:eastAsia="Times New Roman"/>
          <w:lang w:eastAsia="ja-JP"/>
        </w:rPr>
        <w:t xml:space="preserve">for the frequency in </w:t>
      </w:r>
      <w:r w:rsidRPr="007B4C48">
        <w:rPr>
          <w:rFonts w:eastAsia="Times New Roman"/>
          <w:i/>
          <w:lang w:eastAsia="en-GB"/>
        </w:rPr>
        <w:t>redirectedCarrierInfo</w:t>
      </w:r>
      <w:r w:rsidRPr="007B4C48">
        <w:rPr>
          <w:rFonts w:eastAsia="Times New Roman"/>
          <w:lang w:eastAsia="ja-JP"/>
        </w:rPr>
        <w:t>;</w:t>
      </w:r>
    </w:p>
    <w:p w14:paraId="0DD07528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3&gt;</w:t>
      </w:r>
      <w:r w:rsidRPr="007B4C48">
        <w:rPr>
          <w:rFonts w:eastAsia="Times New Roman"/>
          <w:lang w:eastAsia="ja-JP"/>
        </w:rPr>
        <w:tab/>
        <w:t xml:space="preserve">start timer T322, with the timer value set according to the value of </w:t>
      </w:r>
      <w:r w:rsidRPr="007B4C48">
        <w:rPr>
          <w:rFonts w:eastAsia="Times New Roman"/>
          <w:i/>
          <w:lang w:eastAsia="ja-JP"/>
        </w:rPr>
        <w:t>T322</w:t>
      </w:r>
      <w:r w:rsidRPr="007B4C48">
        <w:rPr>
          <w:rFonts w:eastAsia="Times New Roman"/>
          <w:lang w:eastAsia="ja-JP"/>
        </w:rPr>
        <w:t xml:space="preserve"> in </w:t>
      </w:r>
      <w:r w:rsidRPr="007B4C48">
        <w:rPr>
          <w:rFonts w:eastAsia="Times New Roman"/>
          <w:i/>
          <w:lang w:eastAsia="en-GB"/>
        </w:rPr>
        <w:t>redirectedCarrierInfo</w:t>
      </w:r>
      <w:r w:rsidRPr="007B4C48">
        <w:rPr>
          <w:rFonts w:eastAsia="Times New Roman"/>
          <w:lang w:eastAsia="ja-JP"/>
        </w:rPr>
        <w:t>;</w:t>
      </w:r>
    </w:p>
    <w:p w14:paraId="112B327C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 xml:space="preserve">if the </w:t>
      </w:r>
      <w:r w:rsidRPr="007B4C48">
        <w:rPr>
          <w:rFonts w:eastAsia="Times New Roman"/>
          <w:i/>
          <w:lang w:eastAsia="ja-JP"/>
        </w:rPr>
        <w:t>extendedWaitTime</w:t>
      </w:r>
      <w:r w:rsidRPr="007B4C48">
        <w:rPr>
          <w:rFonts w:eastAsia="Times New Roman"/>
          <w:lang w:eastAsia="ja-JP"/>
        </w:rPr>
        <w:t xml:space="preserve"> is present; and</w:t>
      </w:r>
    </w:p>
    <w:p w14:paraId="413C864E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if the UE supports delay tolerant access or the UE is a NB-IoT UE:</w:t>
      </w:r>
    </w:p>
    <w:p w14:paraId="49F92E36" w14:textId="77777777" w:rsidR="005B715E" w:rsidRPr="007B4C48" w:rsidRDefault="005B715E" w:rsidP="005B715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B4C48">
        <w:rPr>
          <w:rFonts w:eastAsia="Times New Roman"/>
          <w:lang w:eastAsia="ja-JP"/>
        </w:rPr>
        <w:t>2&gt;</w:t>
      </w:r>
      <w:r w:rsidRPr="007B4C48">
        <w:rPr>
          <w:rFonts w:eastAsia="Times New Roman"/>
          <w:lang w:eastAsia="ja-JP"/>
        </w:rPr>
        <w:tab/>
        <w:t xml:space="preserve">forward the </w:t>
      </w:r>
      <w:r w:rsidRPr="007B4C48">
        <w:rPr>
          <w:rFonts w:eastAsia="Times New Roman"/>
          <w:i/>
          <w:lang w:eastAsia="ja-JP"/>
        </w:rPr>
        <w:t>extendedWaitTime</w:t>
      </w:r>
      <w:r w:rsidRPr="007B4C48">
        <w:rPr>
          <w:rFonts w:eastAsia="Times New Roman"/>
          <w:lang w:eastAsia="ja-JP"/>
        </w:rPr>
        <w:t xml:space="preserve"> to upper layers;</w:t>
      </w:r>
    </w:p>
    <w:p w14:paraId="24C542C7" w14:textId="776E9937" w:rsidR="005B715E" w:rsidRPr="005B715E" w:rsidRDefault="005B715E" w:rsidP="005B715E">
      <w:pPr>
        <w:overflowPunct w:val="0"/>
        <w:autoSpaceDE w:val="0"/>
        <w:autoSpaceDN w:val="0"/>
        <w:adjustRightInd w:val="0"/>
        <w:ind w:leftChars="450" w:left="1300" w:hangingChars="200" w:hanging="400"/>
        <w:textAlignment w:val="baseline"/>
        <w:rPr>
          <w:rFonts w:hint="eastAsia"/>
          <w:lang w:eastAsia="ja-JP"/>
        </w:rPr>
      </w:pPr>
      <w:r w:rsidRPr="007B4C48">
        <w:rPr>
          <w:rFonts w:eastAsia="Times New Roman"/>
          <w:lang w:eastAsia="ja-JP"/>
        </w:rPr>
        <w:t>1&gt;</w:t>
      </w:r>
      <w:r w:rsidRPr="007B4C48">
        <w:rPr>
          <w:rFonts w:eastAsia="Times New Roman"/>
          <w:lang w:eastAsia="ja-JP"/>
        </w:rPr>
        <w:tab/>
        <w:t>indicate the release of the RRC connection to upper layers together with the release cause 'other', upon which the procedure ends;</w:t>
      </w:r>
    </w:p>
    <w:p w14:paraId="05C2EFB4" w14:textId="77777777" w:rsidR="00F744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15"/>
    </w:p>
    <w:sectPr w:rsidR="00F7445B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2CD8" w14:textId="77777777" w:rsidR="003E4A13" w:rsidRDefault="003E4A13">
      <w:pPr>
        <w:spacing w:after="0"/>
      </w:pPr>
      <w:r>
        <w:separator/>
      </w:r>
    </w:p>
  </w:endnote>
  <w:endnote w:type="continuationSeparator" w:id="0">
    <w:p w14:paraId="765AEEF0" w14:textId="77777777" w:rsidR="003E4A13" w:rsidRDefault="003E4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8FCE" w14:textId="77777777" w:rsidR="003E4A13" w:rsidRDefault="003E4A13">
      <w:pPr>
        <w:spacing w:after="0"/>
      </w:pPr>
      <w:r>
        <w:separator/>
      </w:r>
    </w:p>
  </w:footnote>
  <w:footnote w:type="continuationSeparator" w:id="0">
    <w:p w14:paraId="0A065D32" w14:textId="77777777" w:rsidR="003E4A13" w:rsidRDefault="003E4A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8468641">
    <w:abstractNumId w:val="4"/>
  </w:num>
  <w:num w:numId="2" w16cid:durableId="1775898924">
    <w:abstractNumId w:val="2"/>
  </w:num>
  <w:num w:numId="3" w16cid:durableId="1718043366">
    <w:abstractNumId w:val="0"/>
  </w:num>
  <w:num w:numId="4" w16cid:durableId="1796870875">
    <w:abstractNumId w:val="3"/>
  </w:num>
  <w:num w:numId="5" w16cid:durableId="19482002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MKsFAP4x/34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8"/>
    <w:rsid w:val="000856A8"/>
    <w:rsid w:val="0008671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62EE"/>
    <w:rsid w:val="00197386"/>
    <w:rsid w:val="001A34A9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199F"/>
    <w:rsid w:val="00261C19"/>
    <w:rsid w:val="00262EB2"/>
    <w:rsid w:val="002634B2"/>
    <w:rsid w:val="00263999"/>
    <w:rsid w:val="00264E57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76D1"/>
    <w:rsid w:val="00307795"/>
    <w:rsid w:val="00307E4E"/>
    <w:rsid w:val="0031251B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C1C55"/>
    <w:rsid w:val="004C1CDD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076E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115"/>
    <w:rsid w:val="005E6D92"/>
    <w:rsid w:val="005E722B"/>
    <w:rsid w:val="005F0275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5219"/>
    <w:rsid w:val="0073591B"/>
    <w:rsid w:val="00735C53"/>
    <w:rsid w:val="00735D46"/>
    <w:rsid w:val="00737CB7"/>
    <w:rsid w:val="00740106"/>
    <w:rsid w:val="00741445"/>
    <w:rsid w:val="00742204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2897"/>
    <w:rsid w:val="00763893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21376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5445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B1F"/>
    <w:rsid w:val="00B027EF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29F6"/>
    <w:rsid w:val="00BA3EC5"/>
    <w:rsid w:val="00BA428E"/>
    <w:rsid w:val="00BA43B3"/>
    <w:rsid w:val="00BA5721"/>
    <w:rsid w:val="00BA67F4"/>
    <w:rsid w:val="00BA77D1"/>
    <w:rsid w:val="00BA7904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DF7"/>
    <w:rsid w:val="00BC1A53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72A8"/>
    <w:rsid w:val="00C779B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7A32"/>
    <w:rsid w:val="00DC7C64"/>
    <w:rsid w:val="00DD1009"/>
    <w:rsid w:val="00DD2941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153BFB"/>
  <w15:docId w15:val="{2000034D-B0FE-4D84-B9C5-B5B45CAE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6F946D0-6247-493C-9D68-28F176E360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936</Words>
  <Characters>5341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vivo</cp:lastModifiedBy>
  <cp:revision>1414</cp:revision>
  <dcterms:created xsi:type="dcterms:W3CDTF">2020-08-06T08:43:00Z</dcterms:created>
  <dcterms:modified xsi:type="dcterms:W3CDTF">2024-02-19T11:04:00Z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